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BA3A9" w14:textId="12EBB701" w:rsidR="0020430D" w:rsidRDefault="0020430D" w:rsidP="00204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#91e</w:t>
      </w:r>
      <w:r>
        <w:rPr>
          <w:b/>
          <w:i/>
          <w:noProof/>
          <w:sz w:val="28"/>
        </w:rPr>
        <w:tab/>
      </w:r>
      <w:r w:rsidRPr="00EC1C04">
        <w:rPr>
          <w:b/>
          <w:i/>
          <w:noProof/>
          <w:sz w:val="28"/>
        </w:rPr>
        <w:t>SP-2</w:t>
      </w:r>
      <w:r>
        <w:rPr>
          <w:b/>
          <w:i/>
          <w:noProof/>
          <w:sz w:val="28"/>
        </w:rPr>
        <w:t>102</w:t>
      </w:r>
      <w:r>
        <w:rPr>
          <w:b/>
          <w:i/>
          <w:noProof/>
          <w:sz w:val="28"/>
        </w:rPr>
        <w:t>55</w:t>
      </w:r>
    </w:p>
    <w:p w14:paraId="207264AF" w14:textId="0B43B5DE" w:rsidR="0020430D" w:rsidRPr="00CF68B7" w:rsidRDefault="0020430D" w:rsidP="0020430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‒</w:t>
      </w:r>
      <w:r>
        <w:rPr>
          <w:rFonts w:ascii="Arial" w:hAnsi="Arial"/>
          <w:b/>
          <w:noProof/>
          <w:sz w:val="24"/>
        </w:rPr>
        <w:t xml:space="preserve"> 29 March </w:t>
      </w:r>
      <w:r w:rsidRPr="000C0A75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</w:t>
      </w:r>
      <w:r>
        <w:rPr>
          <w:rFonts w:ascii="Arial" w:hAnsi="Arial" w:cs="Arial"/>
          <w:i/>
        </w:rPr>
        <w:t>2</w:t>
      </w:r>
      <w:r w:rsidRPr="00255436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101666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8A350A2" w:rsidR="001E41F3" w:rsidRPr="00827F70" w:rsidRDefault="009A2DA2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A2DA2">
              <w:rPr>
                <w:b/>
                <w:bCs/>
                <w:noProof/>
                <w:sz w:val="28"/>
                <w:szCs w:val="28"/>
              </w:rPr>
              <w:t>2547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C2968CD" w:rsidR="001E41F3" w:rsidRPr="00410371" w:rsidRDefault="00193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327A6F0A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181D0E">
              <w:rPr>
                <w:b/>
                <w:bCs/>
                <w:sz w:val="28"/>
                <w:szCs w:val="28"/>
              </w:rPr>
              <w:t>7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38E4FAED" w:rsidR="001E41F3" w:rsidRDefault="00204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27F70">
              <w:t xml:space="preserve">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7FC4AEFA" w:rsidR="001E41F3" w:rsidRDefault="00181D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2021-01-25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4C577F9" w:rsidR="001E41F3" w:rsidRPr="00304121" w:rsidRDefault="00B30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7026B47B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adds </w:t>
            </w:r>
            <w:r w:rsidR="008D1062">
              <w:rPr>
                <w:noProof/>
                <w:lang w:eastAsia="zh-CN"/>
              </w:rPr>
              <w:t>high level description of network selection enhancements for NR satellite access under the new satellite access clause 5.X</w:t>
            </w:r>
            <w:r w:rsidR="00181D0E">
              <w:rPr>
                <w:noProof/>
                <w:lang w:eastAsia="zh-CN"/>
              </w:rPr>
              <w:t xml:space="preserve">. </w:t>
            </w:r>
            <w:r w:rsidR="008D10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62E8B" w14:textId="77777777" w:rsidR="00AE33B9" w:rsidRDefault="008D1062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  <w:p w14:paraId="79E31459" w14:textId="77777777" w:rsidR="00181D0E" w:rsidRDefault="00181D0E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B2D9" w14:textId="14B3F106" w:rsidR="00181D0E" w:rsidRDefault="00181D0E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re-uses the text of DRAFT CR S2-2008309 that was agreed in SA2 #141E.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2115BA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 w:rsidRPr="002115BA">
        <w:rPr>
          <w:b/>
          <w:bCs/>
          <w:color w:val="FF0000"/>
          <w:sz w:val="28"/>
          <w:szCs w:val="22"/>
        </w:rPr>
        <w:t>First change</w:t>
      </w:r>
      <w:r w:rsidRPr="002115BA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2DC46769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2" w:author="Hucheng" w:date="2020-07-29T13:44:00Z"/>
          <w:rFonts w:ascii="Arial" w:eastAsia="DengXian" w:hAnsi="Arial"/>
          <w:sz w:val="28"/>
          <w:lang w:eastAsia="zh-CN"/>
        </w:rPr>
      </w:pPr>
      <w:ins w:id="3" w:author="Hucheng" w:date="2020-07-29T13:44:00Z">
        <w:r w:rsidRPr="003C69BB">
          <w:rPr>
            <w:rFonts w:ascii="Arial" w:eastAsia="DengXian" w:hAnsi="Arial"/>
            <w:sz w:val="28"/>
          </w:rPr>
          <w:t>5.</w:t>
        </w:r>
      </w:ins>
      <w:bookmarkStart w:id="4" w:name="_GoBack"/>
      <w:bookmarkEnd w:id="4"/>
      <w:ins w:id="5" w:author="Nokia-rev" w:date="2021-03-24T17:55:00Z">
        <w:r w:rsidR="00193F2F">
          <w:rPr>
            <w:rFonts w:ascii="Arial" w:eastAsia="DengXian" w:hAnsi="Arial"/>
            <w:sz w:val="28"/>
            <w:lang w:eastAsia="zh-CN"/>
          </w:rPr>
          <w:t>2.2a</w:t>
        </w:r>
      </w:ins>
      <w:ins w:id="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Pr="00CA6C62" w:rsidRDefault="008D1062" w:rsidP="008D1062">
      <w:pPr>
        <w:rPr>
          <w:ins w:id="9" w:author="Hietalahti, Hannu (Nokia - FI/Oulu)" w:date="2020-09-30T17:08:00Z"/>
          <w:rFonts w:eastAsia="DengXian"/>
          <w:lang w:eastAsia="zh-CN"/>
        </w:rPr>
      </w:pPr>
      <w:ins w:id="10" w:author="Hietalahti, Hannu (Nokia - FI/Oulu)" w:date="2020-09-30T17:07:00Z">
        <w:r w:rsidRPr="008D1062">
          <w:rPr>
            <w:rFonts w:eastAsia="DengXian"/>
            <w:lang w:eastAsia="zh-CN"/>
            <w:rPrChange w:id="11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</w:t>
        </w:r>
        <w:r w:rsidRPr="00CA6C62">
          <w:rPr>
            <w:rFonts w:eastAsia="DengXian"/>
            <w:lang w:eastAsia="zh-CN"/>
            <w:rPrChange w:id="12" w:author="Hietalahti, Hannu (Nokia - FI/Oulu)" w:date="2021-03-10T13:38:00Z">
              <w:rPr>
                <w:rFonts w:eastAsia="DengXian"/>
                <w:highlight w:val="cyan"/>
                <w:lang w:eastAsia="zh-CN"/>
              </w:rPr>
            </w:rPrChange>
          </w:rPr>
          <w:t xml:space="preserve">selection principles </w:t>
        </w:r>
        <w:r w:rsidRPr="00CA6C62">
          <w:rPr>
            <w:rFonts w:eastAsia="DengXian"/>
            <w:lang w:eastAsia="zh-CN"/>
          </w:rPr>
          <w:t>specified in clause 5.2.2 apply also for</w:t>
        </w:r>
      </w:ins>
      <w:ins w:id="13" w:author="Hietalahti, Hannu (Nokia - FI/Oulu)" w:date="2020-09-30T17:08:00Z">
        <w:r w:rsidRPr="00CA6C62">
          <w:rPr>
            <w:rFonts w:eastAsia="DengXian"/>
            <w:lang w:eastAsia="zh-CN"/>
          </w:rPr>
          <w:t xml:space="preserve"> NR satellite access.</w:t>
        </w:r>
      </w:ins>
    </w:p>
    <w:p w14:paraId="1C0584D0" w14:textId="2B681E31" w:rsidR="00F436CF" w:rsidRDefault="00F436CF" w:rsidP="00F436CF">
      <w:pPr>
        <w:rPr>
          <w:ins w:id="14" w:author="Hietalahti, Hannu (Nokia - FI/Oulu)" w:date="2020-10-02T16:15:00Z"/>
          <w:lang w:eastAsia="zh-CN"/>
        </w:rPr>
      </w:pPr>
      <w:ins w:id="15" w:author="Hietalahti, Hannu (Nokia - FI/Oulu)" w:date="2020-10-02T16:15:00Z">
        <w:r w:rsidRPr="00CA6C62">
          <w:rPr>
            <w:rFonts w:eastAsia="DengXian"/>
            <w:lang w:eastAsia="zh-CN"/>
          </w:rPr>
          <w:t xml:space="preserve">For NR satellite access, a UE with location capability </w:t>
        </w:r>
      </w:ins>
      <w:ins w:id="16" w:author="QCOM-r01" w:date="2020-10-17T23:18:00Z">
        <w:r w:rsidR="00142B4A" w:rsidRPr="00CA6C62">
          <w:rPr>
            <w:rFonts w:eastAsia="DengXian"/>
            <w:lang w:eastAsia="zh-CN"/>
          </w:rPr>
          <w:t>should</w:t>
        </w:r>
      </w:ins>
      <w:ins w:id="17" w:author="Hietalahti, Hannu (Nokia - FI/Oulu)" w:date="2020-10-02T16:15:00Z">
        <w:r w:rsidRPr="00CA6C62">
          <w:rPr>
            <w:rFonts w:eastAsia="DengXian"/>
            <w:lang w:eastAsia="zh-CN"/>
          </w:rPr>
          <w:t xml:space="preserve"> use its awareness of its location to </w:t>
        </w:r>
      </w:ins>
      <w:ins w:id="18" w:author="Fei Lu1019-OPPO" w:date="2020-10-19T12:14:00Z">
        <w:r w:rsidR="00335B3F" w:rsidRPr="00CA6C62">
          <w:rPr>
            <w:rFonts w:eastAsia="DengXian"/>
            <w:lang w:eastAsia="zh-CN"/>
          </w:rPr>
          <w:t>select</w:t>
        </w:r>
      </w:ins>
      <w:ins w:id="19" w:author="Hietalahti, Hannu (Nokia - FI/Oulu)" w:date="2020-10-02T16:15:00Z">
        <w:r w:rsidRPr="00CA6C62">
          <w:rPr>
            <w:rFonts w:eastAsia="DengXian"/>
            <w:lang w:eastAsia="zh-CN"/>
          </w:rPr>
          <w:t xml:space="preserve"> a PLMN that is allowed to operate in the country of the UE location</w:t>
        </w:r>
      </w:ins>
      <w:ins w:id="20" w:author="Hietalahti, Hannu (Nokia - FI/Oulu)" w:date="2020-10-02T16:16:00Z">
        <w:r w:rsidRPr="00CA6C62">
          <w:rPr>
            <w:rFonts w:eastAsia="DengXian"/>
            <w:lang w:eastAsia="zh-CN"/>
          </w:rPr>
          <w:t xml:space="preserve"> as specified in TS 23.122 [</w:t>
        </w:r>
      </w:ins>
      <w:ins w:id="21" w:author="Hietalahti, Hannu (Nokia - FI/Oulu)" w:date="2020-10-02T16:17:00Z">
        <w:r w:rsidRPr="00CA6C62">
          <w:rPr>
            <w:rFonts w:eastAsia="DengXian"/>
            <w:lang w:eastAsia="zh-CN"/>
          </w:rPr>
          <w:t>17]</w:t>
        </w:r>
      </w:ins>
      <w:ins w:id="22" w:author="Hietalahti, Hannu (Nokia - FI/Oulu)" w:date="2020-10-02T16:15:00Z">
        <w:r w:rsidRPr="00CA6C62">
          <w:rPr>
            <w:rFonts w:eastAsia="DengXian"/>
            <w:lang w:eastAsia="zh-CN"/>
          </w:rPr>
          <w:t xml:space="preserve">. In order to ensure that the regulatory requirements are met, the network </w:t>
        </w:r>
      </w:ins>
      <w:ins w:id="23" w:author="QCOM" w:date="2021-02-26T21:52:00Z">
        <w:r w:rsidR="00AB532D" w:rsidRPr="00CA6C62">
          <w:rPr>
            <w:rFonts w:eastAsia="DengXian"/>
            <w:lang w:eastAsia="zh-CN"/>
          </w:rPr>
          <w:t>may be configured to</w:t>
        </w:r>
      </w:ins>
      <w:ins w:id="24" w:author="Hietalahti, Hannu (Nokia - FI/Oulu)" w:date="2020-10-02T16:15:00Z">
        <w:r w:rsidRPr="00CA6C62">
          <w:rPr>
            <w:rFonts w:eastAsia="DengXian"/>
            <w:lang w:eastAsia="zh-CN"/>
          </w:rPr>
          <w:t xml:space="preserve"> enforce this UE choice by </w:t>
        </w:r>
      </w:ins>
      <w:ins w:id="25" w:author="Ericsson User3" w:date="2020-10-19T14:39:00Z">
        <w:r w:rsidR="00970F87" w:rsidRPr="00CA6C62">
          <w:rPr>
            <w:rFonts w:eastAsia="DengXian"/>
            <w:lang w:eastAsia="zh-CN"/>
          </w:rPr>
          <w:t xml:space="preserve">either </w:t>
        </w:r>
      </w:ins>
      <w:ins w:id="26" w:author="Hietalahti, Hannu (Nokia - FI/Oulu)" w:date="2020-10-02T16:15:00Z">
        <w:r w:rsidRPr="00CA6C62">
          <w:rPr>
            <w:rFonts w:eastAsia="DengXian"/>
            <w:lang w:eastAsia="zh-CN"/>
          </w:rPr>
          <w:t xml:space="preserve">rejecting any NAS request targeted towards a PLMN that is not allowed to operate at the known UE location or by </w:t>
        </w:r>
      </w:ins>
      <w:ins w:id="27" w:author="Ericsson User3" w:date="2020-10-19T14:38:00Z">
        <w:r w:rsidR="003850B0" w:rsidRPr="00CA6C62">
          <w:rPr>
            <w:rFonts w:eastAsia="DengXian"/>
            <w:lang w:eastAsia="zh-CN"/>
          </w:rPr>
          <w:t xml:space="preserve">accepting the NAS procedure and later </w:t>
        </w:r>
      </w:ins>
      <w:ins w:id="28" w:author="Hietalahti, Hannu (Nokia - FI/Oulu)" w:date="2020-10-02T16:15:00Z">
        <w:r w:rsidRPr="00CA6C62">
          <w:rPr>
            <w:rFonts w:eastAsia="DengXian"/>
            <w:lang w:eastAsia="zh-CN"/>
          </w:rPr>
          <w:t xml:space="preserve">deregister the UE </w:t>
        </w:r>
      </w:ins>
      <w:ins w:id="29" w:author="Ericsson User3" w:date="2020-10-19T14:38:00Z">
        <w:r w:rsidR="003850B0" w:rsidRPr="00CA6C62">
          <w:rPr>
            <w:rFonts w:eastAsia="DengXian"/>
            <w:lang w:eastAsia="zh-CN"/>
          </w:rPr>
          <w:t xml:space="preserve">once the UE location is known, </w:t>
        </w:r>
      </w:ins>
      <w:ins w:id="30" w:author="Hietalahti, Hannu (Nokia - FI/Oulu)" w:date="2020-10-02T16:15:00Z">
        <w:r w:rsidRPr="00CA6C62">
          <w:rPr>
            <w:rFonts w:eastAsia="DengXian"/>
            <w:lang w:eastAsia="zh-CN"/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31" w:author="Hucheng" w:date="2020-07-29T13:44:00Z"/>
          <w:del w:id="32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BF79F" w14:textId="77777777" w:rsidR="00C04330" w:rsidRDefault="00C04330">
      <w:r>
        <w:separator/>
      </w:r>
    </w:p>
  </w:endnote>
  <w:endnote w:type="continuationSeparator" w:id="0">
    <w:p w14:paraId="02E178EE" w14:textId="77777777" w:rsidR="00C04330" w:rsidRDefault="00C0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C2F9D" w14:textId="77777777" w:rsidR="00C04330" w:rsidRDefault="00C04330">
      <w:r>
        <w:separator/>
      </w:r>
    </w:p>
  </w:footnote>
  <w:footnote w:type="continuationSeparator" w:id="0">
    <w:p w14:paraId="11F86D5B" w14:textId="77777777" w:rsidR="00C04330" w:rsidRDefault="00C04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QCOM">
    <w15:presenceInfo w15:providerId="None" w15:userId="QCOM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67C1B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81D0E"/>
    <w:rsid w:val="00192C46"/>
    <w:rsid w:val="00193F2F"/>
    <w:rsid w:val="001A00AB"/>
    <w:rsid w:val="001A08B3"/>
    <w:rsid w:val="001A7B60"/>
    <w:rsid w:val="001B52F0"/>
    <w:rsid w:val="001B7A65"/>
    <w:rsid w:val="001E41F3"/>
    <w:rsid w:val="001F5A1E"/>
    <w:rsid w:val="0020430D"/>
    <w:rsid w:val="002115BA"/>
    <w:rsid w:val="00227C8D"/>
    <w:rsid w:val="00235A20"/>
    <w:rsid w:val="00236B8D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53C76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2DA2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009E"/>
    <w:rsid w:val="00A71371"/>
    <w:rsid w:val="00A7671C"/>
    <w:rsid w:val="00AA2CBC"/>
    <w:rsid w:val="00AB532D"/>
    <w:rsid w:val="00AC5820"/>
    <w:rsid w:val="00AD0137"/>
    <w:rsid w:val="00AD1CD8"/>
    <w:rsid w:val="00AE33B9"/>
    <w:rsid w:val="00AF0209"/>
    <w:rsid w:val="00B1207D"/>
    <w:rsid w:val="00B258BB"/>
    <w:rsid w:val="00B301E2"/>
    <w:rsid w:val="00B6103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F102B"/>
    <w:rsid w:val="00C04330"/>
    <w:rsid w:val="00C6013F"/>
    <w:rsid w:val="00C66BA2"/>
    <w:rsid w:val="00C839CF"/>
    <w:rsid w:val="00C95985"/>
    <w:rsid w:val="00CA6C62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25F06"/>
    <w:rsid w:val="00E31D19"/>
    <w:rsid w:val="00E34898"/>
    <w:rsid w:val="00E6192F"/>
    <w:rsid w:val="00E635A6"/>
    <w:rsid w:val="00EB09B7"/>
    <w:rsid w:val="00EB7072"/>
    <w:rsid w:val="00EC4920"/>
    <w:rsid w:val="00ED5D5D"/>
    <w:rsid w:val="00EE37C4"/>
    <w:rsid w:val="00EE7D7C"/>
    <w:rsid w:val="00F076C4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48EB8-FE26-4BBA-B051-DFC4063D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422</Words>
  <Characters>2612</Characters>
  <Application>Microsoft Office Word</Application>
  <DocSecurity>0</DocSecurity>
  <Lines>44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4</cp:revision>
  <cp:lastPrinted>1900-01-01T08:00:00Z</cp:lastPrinted>
  <dcterms:created xsi:type="dcterms:W3CDTF">2021-03-24T16:55:00Z</dcterms:created>
  <dcterms:modified xsi:type="dcterms:W3CDTF">2021-03-24T18:13:00Z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